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0414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1C3037">
        <w:rPr>
          <w:b/>
          <w:i/>
          <w:noProof/>
          <w:sz w:val="28"/>
        </w:rPr>
        <w:t>509</w:t>
      </w:r>
    </w:p>
    <w:p w14:paraId="7CB45193" w14:textId="2C8981F7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1C3037">
        <w:rPr>
          <w:rFonts w:cs="Arial"/>
          <w:b/>
          <w:bCs/>
          <w:i/>
          <w:color w:val="0070C0"/>
          <w:sz w:val="22"/>
          <w:szCs w:val="22"/>
        </w:rPr>
        <w:t>301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3E8EC" w:rsidR="001E41F3" w:rsidRPr="00410371" w:rsidRDefault="006A4D2E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243DE6">
              <w:rPr>
                <w:b/>
                <w:noProof/>
                <w:sz w:val="28"/>
              </w:rPr>
              <w:t>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43F4D" w:rsidR="001E41F3" w:rsidRPr="00410371" w:rsidRDefault="006A4D2E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0A9F">
              <w:rPr>
                <w:b/>
                <w:noProof/>
                <w:sz w:val="28"/>
              </w:rPr>
              <w:t>1225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6F825" w:rsidR="001E41F3" w:rsidRPr="00410371" w:rsidRDefault="001C3037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E8D26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243DE6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F7358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</w:t>
            </w:r>
            <w:r>
              <w:rPr>
                <w:rFonts w:hint="eastAsia"/>
                <w:noProof/>
                <w:lang w:eastAsia="zh-CN"/>
              </w:rPr>
              <w:t>direc</w:t>
            </w:r>
            <w:r>
              <w:rPr>
                <w:noProof/>
              </w:rPr>
              <w:t>t TSC event notification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AE223" w:rsidR="001E41F3" w:rsidRDefault="006A4D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7716D3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6A4D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F6750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6A4D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6A4D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6A4D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835EB" w14:textId="588E5133" w:rsidR="00243DE6" w:rsidRDefault="00243DE6" w:rsidP="00243DE6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4.2.3.23:</w:t>
            </w:r>
          </w:p>
          <w:p w14:paraId="262958F5" w14:textId="77777777" w:rsidR="00243DE6" w:rsidRPr="002735CF" w:rsidRDefault="00243DE6" w:rsidP="00243DE6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</w:rPr>
            </w:pPr>
            <w:r w:rsidRPr="002735CF">
              <w:rPr>
                <w:i/>
                <w:color w:val="FF0000"/>
                <w:lang w:eastAsia="en-GB"/>
              </w:rPr>
              <w:t>Editor’s note:</w:t>
            </w:r>
            <w:r w:rsidRPr="002735CF">
              <w:rPr>
                <w:i/>
                <w:color w:val="FF0000"/>
                <w:lang w:eastAsia="en-GB"/>
              </w:rPr>
              <w:tab/>
              <w:t>It is FFS whether further adjustments to direct TSC event notification information are needed based on SA2 definition in TS 23.503.</w:t>
            </w:r>
          </w:p>
          <w:p w14:paraId="708AA7DE" w14:textId="1B4667A7" w:rsidR="001E41F3" w:rsidRDefault="00243DE6" w:rsidP="00243DE6">
            <w:pPr>
              <w:pStyle w:val="CRCoverPage"/>
              <w:spacing w:after="0"/>
              <w:ind w:left="100"/>
              <w:rPr>
                <w:noProof/>
              </w:rPr>
            </w:pPr>
            <w:r w:rsidRPr="004E707C">
              <w:rPr>
                <w:noProof/>
                <w:lang w:eastAsia="zh-CN"/>
              </w:rPr>
              <w:t>No more description about the adjustments to direct TSC event notification information needs to be updated based on the stage 2 requirement</w:t>
            </w:r>
            <w:r>
              <w:rPr>
                <w:noProof/>
                <w:lang w:eastAsia="zh-CN"/>
              </w:rPr>
              <w:t>.</w:t>
            </w:r>
            <w:r w:rsidRPr="004E70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</w:t>
            </w:r>
            <w:r w:rsidRPr="004E707C">
              <w:rPr>
                <w:noProof/>
                <w:lang w:eastAsia="zh-CN"/>
              </w:rPr>
              <w:t xml:space="preserve">ence, the EN </w:t>
            </w:r>
            <w:r>
              <w:rPr>
                <w:noProof/>
                <w:lang w:eastAsia="zh-CN"/>
              </w:rPr>
              <w:t>could</w:t>
            </w:r>
            <w:r w:rsidRPr="004E707C">
              <w:rPr>
                <w:noProof/>
                <w:lang w:eastAsia="zh-CN"/>
              </w:rPr>
              <w:t xml:space="preserve"> be simply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D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DE6" w:rsidRDefault="00243DE6" w:rsidP="0024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225594" w:rsidR="00243DE6" w:rsidRDefault="00243DE6" w:rsidP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4.2.2.25.</w:t>
            </w:r>
          </w:p>
        </w:tc>
      </w:tr>
      <w:tr w:rsidR="00243D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DE6" w:rsidRDefault="00243DE6" w:rsidP="0024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DE6" w:rsidRDefault="00243DE6" w:rsidP="0024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D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DE6" w:rsidRDefault="00243DE6" w:rsidP="0024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A1230" w:rsidR="00243DE6" w:rsidRDefault="00243DE6" w:rsidP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522ED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56A62B" w:rsidR="001E41F3" w:rsidRDefault="000C6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19830" w:rsidR="001E41F3" w:rsidRDefault="000C6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A837BD" w:rsidR="001E41F3" w:rsidRDefault="000C6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D5F720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C3D58B" w14:textId="77777777" w:rsidR="00243DE6" w:rsidRDefault="00243DE6" w:rsidP="00243DE6">
      <w:pPr>
        <w:pStyle w:val="4"/>
      </w:pPr>
      <w:bookmarkStart w:id="2" w:name="_Toc161953331"/>
      <w:r>
        <w:t>4.2.3.23</w:t>
      </w:r>
      <w:r>
        <w:tab/>
        <w:t>Forwarding of TSC user plane node management information and port management information received from the TSN AF or TSCTSF</w:t>
      </w:r>
      <w:bookmarkEnd w:id="2"/>
    </w:p>
    <w:p w14:paraId="61E4218A" w14:textId="77777777" w:rsidR="00243DE6" w:rsidRDefault="00243DE6" w:rsidP="00243DE6">
      <w:pPr>
        <w:rPr>
          <w:lang w:eastAsia="zh-CN"/>
        </w:rPr>
      </w:pPr>
      <w:r>
        <w:rPr>
          <w:lang w:eastAsia="zh-CN"/>
        </w:rPr>
        <w:t xml:space="preserve">During the lifetime of a PDU session </w:t>
      </w:r>
      <w:r>
        <w:t xml:space="preserve">enabling Time Sensitive Communications, Time Synchronization </w:t>
      </w:r>
      <w:r>
        <w:rPr>
          <w:lang w:eastAsia="zh-CN"/>
        </w:rPr>
        <w:t xml:space="preserve">and Deterministic Networking the PCF may receive a UMIC and/or, when the DS-TT or the NW-TT functions are used, one or more PMIC(s) from the TSN AF or </w:t>
      </w:r>
      <w:r w:rsidRPr="00AA3C48">
        <w:rPr>
          <w:lang w:eastAsia="zh-CN"/>
        </w:rPr>
        <w:t>TSCTSF</w:t>
      </w:r>
      <w:r>
        <w:rPr>
          <w:lang w:eastAsia="zh-CN"/>
        </w:rPr>
        <w:t xml:space="preserve"> within the service information and/or, the indication of direct notification for the UPF to report </w:t>
      </w:r>
      <w:r>
        <w:t>the TSC management information</w:t>
      </w:r>
      <w:r>
        <w:rPr>
          <w:lang w:eastAsia="zh-CN"/>
        </w:rPr>
        <w:t xml:space="preserve"> as defined in 3GPP TS 29.514 [17]. A UMIC carries TSC user plane node management information. A PMIC carries port management information for a port located in DS-TT and/or NW-TT.</w:t>
      </w:r>
    </w:p>
    <w:p w14:paraId="07E7A87E" w14:textId="77777777" w:rsidR="00243DE6" w:rsidRDefault="00243DE6" w:rsidP="00243DE6">
      <w:pPr>
        <w:pStyle w:val="NO"/>
        <w:rPr>
          <w:lang w:eastAsia="zh-CN"/>
        </w:rPr>
      </w:pPr>
      <w:r>
        <w:t>NOTE:</w:t>
      </w:r>
      <w:r>
        <w:tab/>
        <w:t>The 5GS Architecture to support IETF Deterministic Networking (IETF RFC </w:t>
      </w:r>
      <w:r w:rsidRPr="00893FB3">
        <w:t>8655</w:t>
      </w:r>
      <w:r>
        <w:t> [55]) does not require the DS-TT functionality to be supported in the device nor require the user plane NW-TT functionality to be supported in the UPF. However, it can co-exist with such functions.</w:t>
      </w:r>
    </w:p>
    <w:p w14:paraId="5D3798D4" w14:textId="77777777" w:rsidR="00243DE6" w:rsidRDefault="00243DE6" w:rsidP="00243DE6">
      <w:pPr>
        <w:rPr>
          <w:lang w:eastAsia="zh-CN"/>
        </w:rPr>
      </w:pPr>
      <w:r>
        <w:rPr>
          <w:lang w:eastAsia="zh-CN"/>
        </w:rPr>
        <w:t>If the feature "</w:t>
      </w:r>
      <w:proofErr w:type="spellStart"/>
      <w:r>
        <w:rPr>
          <w:lang w:eastAsia="zh-CN"/>
        </w:rPr>
        <w:t>TimeSensitiveNetworking</w:t>
      </w:r>
      <w:proofErr w:type="spellEnd"/>
      <w:r>
        <w:rPr>
          <w:lang w:eastAsia="zh-CN"/>
        </w:rPr>
        <w:t>" or "</w:t>
      </w:r>
      <w:proofErr w:type="spellStart"/>
      <w:r>
        <w:t>TimeSensitiveCommunication</w:t>
      </w:r>
      <w:proofErr w:type="spellEnd"/>
      <w:r>
        <w:t xml:space="preserve">" </w:t>
      </w:r>
      <w:r>
        <w:rPr>
          <w:lang w:eastAsia="zh-CN"/>
        </w:rPr>
        <w:t xml:space="preserve">is supported the PCF initiates the </w:t>
      </w:r>
      <w:proofErr w:type="spellStart"/>
      <w:r>
        <w:rPr>
          <w:lang w:eastAsia="zh-CN"/>
        </w:rPr>
        <w:t>Npcf_SMPolicyControl_UpdateNotify</w:t>
      </w:r>
      <w:proofErr w:type="spellEnd"/>
      <w:r>
        <w:rPr>
          <w:lang w:eastAsia="zh-CN"/>
        </w:rPr>
        <w:t xml:space="preserve"> request and sends possibly updated policy information about the PDU Session and/or the UMIC and/or the PMIC(s) to the SMF via the </w:t>
      </w:r>
      <w:proofErr w:type="spellStart"/>
      <w:r>
        <w:rPr>
          <w:lang w:eastAsia="zh-CN"/>
        </w:rPr>
        <w:t>SmPolicyDecision</w:t>
      </w:r>
      <w:proofErr w:type="spellEnd"/>
      <w:r>
        <w:rPr>
          <w:lang w:eastAsia="zh-CN"/>
        </w:rPr>
        <w:t xml:space="preserve"> structure, in which the UMIC is encoded in the "</w:t>
      </w:r>
      <w:proofErr w:type="spellStart"/>
      <w:r>
        <w:rPr>
          <w:lang w:eastAsia="zh-CN"/>
        </w:rPr>
        <w:t>tsnBridgeManCont</w:t>
      </w:r>
      <w:proofErr w:type="spellEnd"/>
      <w:r>
        <w:rPr>
          <w:lang w:eastAsia="zh-CN"/>
        </w:rPr>
        <w:t>" attribute, the DS-TT PMIC is encoded in the "</w:t>
      </w:r>
      <w:proofErr w:type="spellStart"/>
      <w:r>
        <w:rPr>
          <w:lang w:eastAsia="zh-CN"/>
        </w:rPr>
        <w:t>tsnPortManContDstt</w:t>
      </w:r>
      <w:proofErr w:type="spellEnd"/>
      <w:r>
        <w:rPr>
          <w:lang w:eastAsia="zh-CN"/>
        </w:rPr>
        <w:t>" attribute and the one or more NW-TT PMIC(s) are encoded in the "</w:t>
      </w:r>
      <w:proofErr w:type="spellStart"/>
      <w:r>
        <w:rPr>
          <w:lang w:eastAsia="zh-CN"/>
        </w:rPr>
        <w:t>tsnPortManContNwtts</w:t>
      </w:r>
      <w:proofErr w:type="spellEnd"/>
      <w:r>
        <w:rPr>
          <w:lang w:eastAsia="zh-CN"/>
        </w:rPr>
        <w:t xml:space="preserve">" attribute. </w:t>
      </w:r>
    </w:p>
    <w:p w14:paraId="38EED98E" w14:textId="77777777" w:rsidR="00243DE6" w:rsidRDefault="00243DE6" w:rsidP="00243DE6">
      <w:pPr>
        <w:rPr>
          <w:lang w:eastAsia="zh-CN"/>
        </w:rPr>
      </w:pPr>
      <w:r>
        <w:rPr>
          <w:lang w:eastAsia="zh-CN"/>
        </w:rPr>
        <w:t>The PMIC(s) are encoded in the "</w:t>
      </w:r>
      <w:proofErr w:type="spellStart"/>
      <w:r>
        <w:rPr>
          <w:lang w:eastAsia="zh-CN"/>
        </w:rPr>
        <w:t>PortManagementContainer</w:t>
      </w:r>
      <w:proofErr w:type="spellEnd"/>
      <w:r>
        <w:rPr>
          <w:lang w:eastAsia="zh-CN"/>
        </w:rPr>
        <w:t>" data type, that includes the port management information in the "</w:t>
      </w:r>
      <w:proofErr w:type="spellStart"/>
      <w:r>
        <w:rPr>
          <w:lang w:eastAsia="zh-CN"/>
        </w:rPr>
        <w:t>portManCont</w:t>
      </w:r>
      <w:proofErr w:type="spellEnd"/>
      <w:r>
        <w:rPr>
          <w:lang w:eastAsia="zh-CN"/>
        </w:rPr>
        <w:t>" attribute and the related port number in the "</w:t>
      </w:r>
      <w:proofErr w:type="spellStart"/>
      <w:r>
        <w:rPr>
          <w:lang w:eastAsia="zh-CN"/>
        </w:rPr>
        <w:t>portNum</w:t>
      </w:r>
      <w:proofErr w:type="spellEnd"/>
      <w:r>
        <w:rPr>
          <w:lang w:eastAsia="zh-CN"/>
        </w:rPr>
        <w:t>" attribute. If the port is on DS-TT the SMF forwards the PMIC(s) to the DS-TT port. If the port is on NW-TT the SMF forwards the PMIC(s) to the NW-TT port.</w:t>
      </w:r>
    </w:p>
    <w:p w14:paraId="3E1CDC93" w14:textId="77777777" w:rsidR="00243DE6" w:rsidRDefault="00243DE6" w:rsidP="00243DE6">
      <w:pPr>
        <w:rPr>
          <w:lang w:eastAsia="zh-CN"/>
        </w:rPr>
      </w:pPr>
      <w:r>
        <w:rPr>
          <w:lang w:eastAsia="zh-CN"/>
        </w:rPr>
        <w:t xml:space="preserve">The UMIC is encoded </w:t>
      </w:r>
      <w:bookmarkStart w:id="3" w:name="_Hlk40866748"/>
      <w:r>
        <w:rPr>
          <w:lang w:eastAsia="zh-CN"/>
        </w:rPr>
        <w:t>in the "</w:t>
      </w:r>
      <w:proofErr w:type="spellStart"/>
      <w:r>
        <w:rPr>
          <w:lang w:eastAsia="zh-CN"/>
        </w:rPr>
        <w:t>BridgeManagementContainer</w:t>
      </w:r>
      <w:proofErr w:type="spellEnd"/>
      <w:r>
        <w:rPr>
          <w:lang w:eastAsia="zh-CN"/>
        </w:rPr>
        <w:t>" data type</w:t>
      </w:r>
      <w:bookmarkEnd w:id="3"/>
      <w:r>
        <w:rPr>
          <w:lang w:eastAsia="zh-CN"/>
        </w:rPr>
        <w:t>, that includes the TSC user plane node management information in the "</w:t>
      </w:r>
      <w:proofErr w:type="spellStart"/>
      <w:r>
        <w:rPr>
          <w:lang w:eastAsia="zh-CN"/>
        </w:rPr>
        <w:t>bridgeManCont</w:t>
      </w:r>
      <w:proofErr w:type="spellEnd"/>
      <w:r>
        <w:rPr>
          <w:lang w:eastAsia="zh-CN"/>
        </w:rPr>
        <w:t>" attribute.</w:t>
      </w:r>
      <w:r>
        <w:t xml:space="preserve"> </w:t>
      </w:r>
      <w:r>
        <w:rPr>
          <w:lang w:eastAsia="zh-CN"/>
        </w:rPr>
        <w:t>The SMF always forwards the UMIC to the TSC user plane node functionality of the UPF/NW-TT.</w:t>
      </w:r>
    </w:p>
    <w:p w14:paraId="7446D1E2" w14:textId="77777777" w:rsidR="00243DE6" w:rsidRDefault="00243DE6" w:rsidP="00243DE6">
      <w:pPr>
        <w:rPr>
          <w:lang w:eastAsia="zh-CN"/>
        </w:rPr>
      </w:pPr>
      <w:r w:rsidRPr="00621432">
        <w:rPr>
          <w:lang w:eastAsia="zh-CN"/>
        </w:rPr>
        <w:t>If the "</w:t>
      </w:r>
      <w:proofErr w:type="spellStart"/>
      <w:r w:rsidRPr="00621432">
        <w:rPr>
          <w:lang w:eastAsia="zh-CN"/>
        </w:rPr>
        <w:t>ExposureToTSC</w:t>
      </w:r>
      <w:proofErr w:type="spellEnd"/>
      <w:r w:rsidRPr="00621432">
        <w:rPr>
          <w:lang w:eastAsia="zh-CN"/>
        </w:rPr>
        <w:t>" feature is supporte</w:t>
      </w:r>
      <w:r w:rsidRPr="00621432">
        <w:rPr>
          <w:rFonts w:hint="eastAsia"/>
          <w:lang w:eastAsia="zh-CN"/>
        </w:rPr>
        <w:t>d</w:t>
      </w:r>
      <w:r w:rsidRPr="00621432">
        <w:rPr>
          <w:lang w:eastAsia="zh-CN"/>
        </w:rPr>
        <w:t>, and the TSCTSF or TSN AF has requested direct UPF notifications, the PCF shall set the notification URI within the "</w:t>
      </w:r>
      <w:proofErr w:type="spellStart"/>
      <w:r w:rsidRPr="00621432">
        <w:rPr>
          <w:lang w:eastAsia="zh-CN"/>
        </w:rPr>
        <w:t>tscNotifUri</w:t>
      </w:r>
      <w:proofErr w:type="spellEnd"/>
      <w:r w:rsidRPr="00621432">
        <w:rPr>
          <w:lang w:eastAsia="zh-CN"/>
        </w:rPr>
        <w:t>" attribute and the notification correlation id within the "</w:t>
      </w:r>
      <w:proofErr w:type="spellStart"/>
      <w:r w:rsidRPr="00621432">
        <w:rPr>
          <w:lang w:eastAsia="zh-CN"/>
        </w:rPr>
        <w:t>tscNotifCorreId</w:t>
      </w:r>
      <w:proofErr w:type="spellEnd"/>
      <w:r w:rsidRPr="00621432">
        <w:rPr>
          <w:lang w:eastAsia="zh-CN"/>
        </w:rPr>
        <w:t>" attribute corresponding to values provided by the TSCTSF or TSN AF. In this case, the SMF shall forward the received direct notification information to the UPF.</w:t>
      </w:r>
    </w:p>
    <w:p w14:paraId="5BEECD2D" w14:textId="58527BD2" w:rsidR="00243DE6" w:rsidRPr="00D70572" w:rsidDel="004029AC" w:rsidRDefault="00243DE6" w:rsidP="00243D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Huawei" w:date="2024-03-26T20:24:00Z"/>
          <w:color w:val="FF0000"/>
          <w:lang w:eastAsia="en-GB"/>
        </w:rPr>
      </w:pPr>
      <w:del w:id="5" w:author="Huawei" w:date="2024-03-26T20:24:00Z">
        <w:r w:rsidDel="004029AC">
          <w:rPr>
            <w:color w:val="FF0000"/>
            <w:lang w:eastAsia="en-GB"/>
          </w:rPr>
          <w:delText>Editor’s note:</w:delText>
        </w:r>
        <w:r w:rsidDel="004029AC">
          <w:rPr>
            <w:color w:val="FF0000"/>
            <w:lang w:eastAsia="en-GB"/>
          </w:rPr>
          <w:tab/>
          <w:delText>It is FFS whether further adjustments to direct TSC event notification information are needed based on SA2 definition in TS 23.503.</w:delText>
        </w:r>
      </w:del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C7309" w14:textId="77777777" w:rsidR="006A4D2E" w:rsidRDefault="006A4D2E">
      <w:r>
        <w:separator/>
      </w:r>
    </w:p>
  </w:endnote>
  <w:endnote w:type="continuationSeparator" w:id="0">
    <w:p w14:paraId="3B9CD3D5" w14:textId="77777777" w:rsidR="006A4D2E" w:rsidRDefault="006A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31181" w14:textId="77777777" w:rsidR="006A4D2E" w:rsidRDefault="006A4D2E">
      <w:r>
        <w:separator/>
      </w:r>
    </w:p>
  </w:footnote>
  <w:footnote w:type="continuationSeparator" w:id="0">
    <w:p w14:paraId="0D809070" w14:textId="77777777" w:rsidR="006A4D2E" w:rsidRDefault="006A4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C6762"/>
    <w:rsid w:val="000D44B3"/>
    <w:rsid w:val="000D6904"/>
    <w:rsid w:val="000E0A2E"/>
    <w:rsid w:val="00145D43"/>
    <w:rsid w:val="00192C46"/>
    <w:rsid w:val="001A08B3"/>
    <w:rsid w:val="001A47D9"/>
    <w:rsid w:val="001A7B60"/>
    <w:rsid w:val="001B52F0"/>
    <w:rsid w:val="001B7A65"/>
    <w:rsid w:val="001C3037"/>
    <w:rsid w:val="001E41F3"/>
    <w:rsid w:val="00243DE6"/>
    <w:rsid w:val="0026004D"/>
    <w:rsid w:val="00263125"/>
    <w:rsid w:val="002640DD"/>
    <w:rsid w:val="00275D12"/>
    <w:rsid w:val="00284FEB"/>
    <w:rsid w:val="002860C4"/>
    <w:rsid w:val="002B5741"/>
    <w:rsid w:val="002E472E"/>
    <w:rsid w:val="00305409"/>
    <w:rsid w:val="003609EF"/>
    <w:rsid w:val="0036226E"/>
    <w:rsid w:val="0036231A"/>
    <w:rsid w:val="00374DD4"/>
    <w:rsid w:val="003E1A36"/>
    <w:rsid w:val="004029AC"/>
    <w:rsid w:val="00410371"/>
    <w:rsid w:val="004242F1"/>
    <w:rsid w:val="0047149D"/>
    <w:rsid w:val="00476DA3"/>
    <w:rsid w:val="004B75B7"/>
    <w:rsid w:val="005141D9"/>
    <w:rsid w:val="0051580D"/>
    <w:rsid w:val="00547111"/>
    <w:rsid w:val="00590A9F"/>
    <w:rsid w:val="00592D74"/>
    <w:rsid w:val="005E2C44"/>
    <w:rsid w:val="00621188"/>
    <w:rsid w:val="006257ED"/>
    <w:rsid w:val="00653DE4"/>
    <w:rsid w:val="00665C47"/>
    <w:rsid w:val="00695808"/>
    <w:rsid w:val="006A4D2E"/>
    <w:rsid w:val="006B46FB"/>
    <w:rsid w:val="006E21FB"/>
    <w:rsid w:val="007716D3"/>
    <w:rsid w:val="0077595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29E"/>
    <w:rsid w:val="008F3789"/>
    <w:rsid w:val="008F686C"/>
    <w:rsid w:val="009148DE"/>
    <w:rsid w:val="00941E30"/>
    <w:rsid w:val="009777D9"/>
    <w:rsid w:val="00991B88"/>
    <w:rsid w:val="009A5753"/>
    <w:rsid w:val="009A579D"/>
    <w:rsid w:val="009B643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55E9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C417E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43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BB9A-B678-4000-A69B-09054DCA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2024-04-18T01:29:00Z</dcterms:created>
  <dcterms:modified xsi:type="dcterms:W3CDTF">2024-04-18T01:29:00Z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(3)q4XJS1sXLqD/KKlF0/zIT/MbKjrv+jiEQo6AD4NDx/N0uSpQFEw5g1PrrzmsnBIO5azTTpLu
voxucrXrXQiALWCS5Yl7mnDhPxxR+fDC6Oi0JjyxJrSUk3julS2L683Vl5rnHQOUs3ACZwmV
B/LrdbFPv1JXeDaajjxcLV48uY5/6psTwpq1cB+epj2qnzwvYhA8JIuxOHCs9sOBAbgDsPfL
7XBYm3A1CLyaZhlx/R</vt:lpwstr>
  </property>
  <property fmtid="{D5CDD505-2E9C-101B-9397-08002B2CF9AE}" pid="22" name="_2015_ms_pID_7253431">
    <vt:lpwstr>QxeJq8Tsvq9bjl6dz+PPjeZbdYA5PdrWljCWGBbPfASP3FPC6rLmFH
f8Q5nuHfh89/9o+IN34CCuD0NbvcWph+mqorTYVvZLah11HhKZpzdsXmqtVmvrlMAM58MwuY
RqrtMMlQG7Sjha0L6QdbSlLWMdCtVpcbVgLvqogN796g6jHa1r8xeqbo/hH5jSpVGa6MwEvx
KHeVIG0okKq2qFynXmLCZvVk2w4bqvB2eYyG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1712573161</vt:lpwstr>
  </property>
</Properties>
</file>